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469FC" w14:textId="4204C02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32ECD">
        <w:rPr>
          <w:b/>
          <w:noProof/>
          <w:sz w:val="24"/>
        </w:rPr>
        <w:t>7</w:t>
      </w:r>
      <w:r w:rsidR="005E15A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10314">
        <w:rPr>
          <w:b/>
          <w:noProof/>
          <w:sz w:val="24"/>
        </w:rPr>
        <w:t>20</w:t>
      </w:r>
      <w:r w:rsidR="005E15A1">
        <w:rPr>
          <w:b/>
          <w:noProof/>
          <w:sz w:val="24"/>
        </w:rPr>
        <w:t>2</w:t>
      </w:r>
      <w:r w:rsidR="00B52BFF">
        <w:rPr>
          <w:b/>
          <w:noProof/>
          <w:sz w:val="24"/>
        </w:rPr>
        <w:t>13</w:t>
      </w:r>
      <w:r w:rsidR="00521B6F">
        <w:rPr>
          <w:b/>
          <w:noProof/>
          <w:sz w:val="24"/>
        </w:rPr>
        <w:t>1</w:t>
      </w:r>
    </w:p>
    <w:p w14:paraId="56C2EAFF" w14:textId="223B883B" w:rsidR="008F68B0" w:rsidRPr="0011117F" w:rsidRDefault="005E15A1" w:rsidP="001111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E15A1">
        <w:rPr>
          <w:b/>
          <w:noProof/>
          <w:sz w:val="24"/>
        </w:rPr>
        <w:t>E-Meeting, 15th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14932701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21B6F">
              <w:rPr>
                <w:b/>
                <w:noProof/>
                <w:sz w:val="28"/>
              </w:rPr>
              <w:t>67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387B946A" w:rsidR="001E41F3" w:rsidRPr="00A10314" w:rsidRDefault="00A10314" w:rsidP="00A10314">
            <w:pPr>
              <w:pStyle w:val="CRCoverPage"/>
              <w:rPr>
                <w:b/>
                <w:bCs/>
                <w:noProof/>
                <w:sz w:val="28"/>
              </w:rPr>
            </w:pPr>
            <w:r w:rsidRPr="00A10314">
              <w:rPr>
                <w:b/>
                <w:bCs/>
                <w:noProof/>
                <w:sz w:val="28"/>
              </w:rPr>
              <w:t>0</w:t>
            </w:r>
            <w:r w:rsidR="00521B6F">
              <w:rPr>
                <w:b/>
                <w:bCs/>
                <w:noProof/>
                <w:sz w:val="28"/>
              </w:rPr>
              <w:t>001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36599413" w:rsidR="001E41F3" w:rsidRPr="00410371" w:rsidRDefault="00B52B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39B7E843" w:rsidR="001E41F3" w:rsidRPr="00410371" w:rsidRDefault="00A42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017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21B6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3D9B66F2" w:rsidR="001E41F3" w:rsidRDefault="00521B6F">
            <w:pPr>
              <w:pStyle w:val="CRCoverPage"/>
              <w:spacing w:after="0"/>
              <w:ind w:left="100"/>
              <w:rPr>
                <w:noProof/>
              </w:rPr>
            </w:pPr>
            <w:r w:rsidRPr="00521B6F">
              <w:t>Destination Port used for URCMP Request messages</w:t>
            </w:r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25927DB6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15E0CEAA" w:rsidR="001E41F3" w:rsidRDefault="00B70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1261F569" w:rsidR="001E41F3" w:rsidRDefault="002D6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A4228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527EB0">
              <w:rPr>
                <w:noProof/>
              </w:rPr>
              <w:t>4</w:t>
            </w:r>
            <w:r w:rsidR="00A42287">
              <w:rPr>
                <w:noProof/>
              </w:rPr>
              <w:t>-</w:t>
            </w:r>
            <w:r w:rsidR="00527EB0">
              <w:rPr>
                <w:noProof/>
              </w:rPr>
              <w:t>07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03305AE5" w:rsidR="001E41F3" w:rsidRDefault="00B701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4037B6EE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0173">
              <w:rPr>
                <w:noProof/>
              </w:rPr>
              <w:t>6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2985B" w14:textId="70EF0744" w:rsidR="00521B6F" w:rsidRDefault="00521B6F" w:rsidP="00521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could be an issue to request IANA to allocate a UDP port to receive URCMP request message. </w:t>
            </w:r>
          </w:p>
          <w:p w14:paraId="2C2BD92A" w14:textId="77777777" w:rsidR="00521B6F" w:rsidRDefault="00521B6F" w:rsidP="00521B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34DDD0" w14:textId="52FC153E" w:rsidR="00BE116D" w:rsidRDefault="00521B6F" w:rsidP="00521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Considering the interface between MME and UCMF is within a PLMN, and for easy implementation (with a fixed UDP port number), it is proposed to use OAM based solution, i.e. operator can configure a UDP port (</w:t>
            </w:r>
            <w:r w:rsidR="00422211">
              <w:rPr>
                <w:noProof/>
              </w:rPr>
              <w:t xml:space="preserve">e.g. </w:t>
            </w:r>
            <w:bookmarkStart w:id="2" w:name="_GoBack"/>
            <w:bookmarkEnd w:id="2"/>
            <w:r>
              <w:rPr>
                <w:noProof/>
              </w:rPr>
              <w:t>within the range 49152-65535 which is for the Dynamic and/or Private Ports) to receive URCMP request message.</w:t>
            </w:r>
          </w:p>
          <w:p w14:paraId="0D6A4A0F" w14:textId="2123D009" w:rsidR="00BE116D" w:rsidRDefault="00BE116D" w:rsidP="00BE1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47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456749" w14:textId="399E33D9" w:rsidR="00BE116D" w:rsidRDefault="000C1615" w:rsidP="00BE1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Specifying that </w:t>
            </w:r>
            <w:r w:rsidR="00BE116D">
              <w:rPr>
                <w:noProof/>
              </w:rPr>
              <w:t xml:space="preserve">the Destination </w:t>
            </w:r>
            <w:r w:rsidR="00521B6F">
              <w:rPr>
                <w:noProof/>
              </w:rPr>
              <w:t>UDP port for a URCMP shall be the one configured in a given PLMN.</w:t>
            </w:r>
          </w:p>
          <w:p w14:paraId="7819AAE3" w14:textId="6F1C2D40" w:rsidR="00340F5E" w:rsidRDefault="00340F5E" w:rsidP="00867E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C089B4" w14:textId="2FE4D059" w:rsidR="00340F5E" w:rsidRDefault="00340F5E" w:rsidP="00867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3515A573" w:rsidR="001E41F3" w:rsidRDefault="00521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send a URCMP request message</w:t>
            </w:r>
          </w:p>
        </w:tc>
      </w:tr>
      <w:tr w:rsidR="001E41F3" w14:paraId="4FBD1AFA" w14:textId="77777777" w:rsidTr="00547111">
        <w:tc>
          <w:tcPr>
            <w:tcW w:w="2694" w:type="dxa"/>
            <w:gridSpan w:val="2"/>
          </w:tcPr>
          <w:p w14:paraId="45AB5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34A194CC" w:rsidR="001E41F3" w:rsidRDefault="00422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2B9CF2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518D0F9E" w:rsidR="001E41F3" w:rsidRDefault="00382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26357284" w:rsidR="001E41F3" w:rsidRDefault="00382C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796CAA79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221360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71611F" w14:textId="77777777" w:rsidR="00521B6F" w:rsidRPr="00D01CF2" w:rsidRDefault="00521B6F" w:rsidP="00521B6F">
      <w:pPr>
        <w:pStyle w:val="Heading3"/>
      </w:pPr>
      <w:bookmarkStart w:id="4" w:name="_Toc21696847"/>
      <w:bookmarkStart w:id="5" w:name="_Toc25049714"/>
      <w:bookmarkStart w:id="6" w:name="_Toc34162910"/>
      <w:bookmarkStart w:id="7" w:name="_Toc34751843"/>
      <w:bookmarkStart w:id="8" w:name="_Toc34752245"/>
      <w:bookmarkStart w:id="9" w:name="_Toc35941138"/>
      <w:r w:rsidRPr="00D01CF2">
        <w:lastRenderedPageBreak/>
        <w:t>4.2.2</w:t>
      </w:r>
      <w:r w:rsidRPr="00D01CF2">
        <w:tab/>
        <w:t>Request Message</w:t>
      </w:r>
      <w:bookmarkEnd w:id="4"/>
      <w:bookmarkEnd w:id="5"/>
      <w:bookmarkEnd w:id="6"/>
      <w:bookmarkEnd w:id="7"/>
      <w:bookmarkEnd w:id="8"/>
      <w:bookmarkEnd w:id="9"/>
    </w:p>
    <w:p w14:paraId="2DA79776" w14:textId="15FADFEE" w:rsidR="00521B6F" w:rsidRPr="00D01CF2" w:rsidRDefault="00521B6F" w:rsidP="00521B6F">
      <w:r w:rsidRPr="00D01CF2">
        <w:t xml:space="preserve">The UDP Destination Port number for a Request message shall be </w:t>
      </w:r>
      <w:ins w:id="10" w:author="Ericsson Frank 2020 April v1" w:date="2020-04-07T14:56:00Z">
        <w:r w:rsidR="00A5294F">
          <w:t xml:space="preserve">the one </w:t>
        </w:r>
      </w:ins>
      <w:ins w:id="11" w:author="Ericsson Frank 2020 April v1" w:date="2020-04-07T14:58:00Z">
        <w:r w:rsidR="00A5294F">
          <w:t xml:space="preserve">and only one </w:t>
        </w:r>
      </w:ins>
      <w:ins w:id="12" w:author="Ericsson Frank 2020 April v1" w:date="2020-04-07T14:56:00Z">
        <w:r w:rsidR="00A5294F">
          <w:t xml:space="preserve">configured by the operator for a </w:t>
        </w:r>
      </w:ins>
      <w:ins w:id="13" w:author="Ericsson Frank 2020 April v1" w:date="2020-04-07T14:57:00Z">
        <w:r w:rsidR="00A5294F">
          <w:t>given PLMN</w:t>
        </w:r>
      </w:ins>
      <w:del w:id="14" w:author="Ericsson Frank 2020 April v1" w:date="2020-04-07T14:57:00Z">
        <w:r w:rsidRPr="003547D6" w:rsidDel="00A5294F">
          <w:rPr>
            <w:highlight w:val="yellow"/>
          </w:rPr>
          <w:delText>XX</w:delText>
        </w:r>
        <w:r w:rsidRPr="00D01CF2" w:rsidDel="00A5294F">
          <w:delText xml:space="preserve">. It is the registered port number for </w:delText>
        </w:r>
        <w:r w:rsidDel="00A5294F">
          <w:delText>URCMP</w:delText>
        </w:r>
      </w:del>
      <w:ins w:id="15" w:author="Ericsson Frank 2020 April v1" w:date="2020-04-07T14:57:00Z">
        <w:r w:rsidR="00A5294F">
          <w:t>, e.g. in the range of 49152 to 65535</w:t>
        </w:r>
      </w:ins>
      <w:r w:rsidRPr="00D01CF2">
        <w:t>.</w:t>
      </w:r>
    </w:p>
    <w:p w14:paraId="116A625C" w14:textId="77777777" w:rsidR="00521B6F" w:rsidRPr="00D01CF2" w:rsidRDefault="00521B6F" w:rsidP="00521B6F">
      <w:r w:rsidRPr="00D01CF2">
        <w:t>The UDP Source Port for a Request message is a locally allocated port number at the sending entity.</w:t>
      </w:r>
    </w:p>
    <w:p w14:paraId="4F723633" w14:textId="394C2AC1" w:rsidR="005E15A1" w:rsidRDefault="00521B6F" w:rsidP="00521B6F">
      <w:pPr>
        <w:pStyle w:val="NO"/>
        <w:rPr>
          <w:lang w:val="en-US"/>
        </w:rPr>
      </w:pPr>
      <w:r w:rsidRPr="00D01CF2">
        <w:rPr>
          <w:lang w:val="en-US"/>
        </w:rPr>
        <w:t>NOTE:</w:t>
      </w:r>
      <w:r w:rsidRPr="00D01CF2">
        <w:rPr>
          <w:lang w:val="en-US"/>
        </w:rPr>
        <w:tab/>
        <w:t>The locally allocated source port number can be reused for multiple Request messages.</w:t>
      </w:r>
    </w:p>
    <w:p w14:paraId="20FFCDAF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1082841A" w14:textId="77777777" w:rsidR="00584D10" w:rsidRDefault="00584D10">
      <w:pPr>
        <w:rPr>
          <w:noProof/>
        </w:rPr>
        <w:sectPr w:rsidR="00584D1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28A08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DEB03" w14:textId="77777777" w:rsidR="000371FF" w:rsidRDefault="000371FF">
      <w:r>
        <w:separator/>
      </w:r>
    </w:p>
  </w:endnote>
  <w:endnote w:type="continuationSeparator" w:id="0">
    <w:p w14:paraId="5EB06883" w14:textId="77777777" w:rsidR="000371FF" w:rsidRDefault="00037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07850" w14:textId="77777777" w:rsidR="000371FF" w:rsidRDefault="000371FF">
      <w:r>
        <w:separator/>
      </w:r>
    </w:p>
  </w:footnote>
  <w:footnote w:type="continuationSeparator" w:id="0">
    <w:p w14:paraId="3FBB062E" w14:textId="77777777" w:rsidR="000371FF" w:rsidRDefault="00037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85F72" w14:textId="77777777" w:rsidR="00411108" w:rsidRDefault="004111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DF556" w14:textId="77777777" w:rsidR="00411108" w:rsidRDefault="004111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55349" w14:textId="77777777" w:rsidR="00411108" w:rsidRDefault="004111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178A" w14:textId="77777777" w:rsidR="00411108" w:rsidRDefault="004111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April v1">
    <w15:presenceInfo w15:providerId="None" w15:userId="Ericsson Frank 2020 April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798"/>
    <w:rsid w:val="00022E4A"/>
    <w:rsid w:val="00032657"/>
    <w:rsid w:val="000371FF"/>
    <w:rsid w:val="00093E53"/>
    <w:rsid w:val="000A1F6F"/>
    <w:rsid w:val="000A4093"/>
    <w:rsid w:val="000A6394"/>
    <w:rsid w:val="000B7FED"/>
    <w:rsid w:val="000C038A"/>
    <w:rsid w:val="000C1615"/>
    <w:rsid w:val="000C6598"/>
    <w:rsid w:val="000F10A5"/>
    <w:rsid w:val="0011117F"/>
    <w:rsid w:val="00125790"/>
    <w:rsid w:val="00132ECD"/>
    <w:rsid w:val="00145D43"/>
    <w:rsid w:val="00155AA6"/>
    <w:rsid w:val="00155D8D"/>
    <w:rsid w:val="00170255"/>
    <w:rsid w:val="00173FC8"/>
    <w:rsid w:val="001747CF"/>
    <w:rsid w:val="00176078"/>
    <w:rsid w:val="00192C46"/>
    <w:rsid w:val="001A08B3"/>
    <w:rsid w:val="001A367B"/>
    <w:rsid w:val="001A7B60"/>
    <w:rsid w:val="001B52F0"/>
    <w:rsid w:val="001B7A65"/>
    <w:rsid w:val="001D7AF6"/>
    <w:rsid w:val="001E094C"/>
    <w:rsid w:val="001E29C1"/>
    <w:rsid w:val="001E41F3"/>
    <w:rsid w:val="00211C9C"/>
    <w:rsid w:val="002229CE"/>
    <w:rsid w:val="0023198E"/>
    <w:rsid w:val="00247A01"/>
    <w:rsid w:val="0026004D"/>
    <w:rsid w:val="002640DD"/>
    <w:rsid w:val="00275D12"/>
    <w:rsid w:val="00280606"/>
    <w:rsid w:val="00283623"/>
    <w:rsid w:val="00284FEB"/>
    <w:rsid w:val="002860C4"/>
    <w:rsid w:val="002B4431"/>
    <w:rsid w:val="002B5741"/>
    <w:rsid w:val="002C5649"/>
    <w:rsid w:val="002C7D9C"/>
    <w:rsid w:val="002D5DAC"/>
    <w:rsid w:val="002D62C9"/>
    <w:rsid w:val="002F5321"/>
    <w:rsid w:val="002F6B1C"/>
    <w:rsid w:val="002F79F5"/>
    <w:rsid w:val="00305409"/>
    <w:rsid w:val="003073D4"/>
    <w:rsid w:val="003376B7"/>
    <w:rsid w:val="00340F5E"/>
    <w:rsid w:val="003609EF"/>
    <w:rsid w:val="0036231A"/>
    <w:rsid w:val="00374DD4"/>
    <w:rsid w:val="00382C50"/>
    <w:rsid w:val="00386EF0"/>
    <w:rsid w:val="00391C01"/>
    <w:rsid w:val="003B3546"/>
    <w:rsid w:val="003C2FB3"/>
    <w:rsid w:val="003C3E53"/>
    <w:rsid w:val="003E08EC"/>
    <w:rsid w:val="003E1A36"/>
    <w:rsid w:val="003F4438"/>
    <w:rsid w:val="00410371"/>
    <w:rsid w:val="00411108"/>
    <w:rsid w:val="00422211"/>
    <w:rsid w:val="004242F1"/>
    <w:rsid w:val="00462CFA"/>
    <w:rsid w:val="00484E51"/>
    <w:rsid w:val="00487A3F"/>
    <w:rsid w:val="004A6C17"/>
    <w:rsid w:val="004B57F5"/>
    <w:rsid w:val="004B75B7"/>
    <w:rsid w:val="004C7714"/>
    <w:rsid w:val="004E1669"/>
    <w:rsid w:val="004F5FC1"/>
    <w:rsid w:val="004F7DFB"/>
    <w:rsid w:val="00507C7A"/>
    <w:rsid w:val="0051580D"/>
    <w:rsid w:val="00521B6F"/>
    <w:rsid w:val="00527EB0"/>
    <w:rsid w:val="00534B83"/>
    <w:rsid w:val="00535083"/>
    <w:rsid w:val="00547111"/>
    <w:rsid w:val="00564ECA"/>
    <w:rsid w:val="00570453"/>
    <w:rsid w:val="00584D10"/>
    <w:rsid w:val="005901D1"/>
    <w:rsid w:val="00592D74"/>
    <w:rsid w:val="00594508"/>
    <w:rsid w:val="00597201"/>
    <w:rsid w:val="005A3A89"/>
    <w:rsid w:val="005D27D2"/>
    <w:rsid w:val="005D5F54"/>
    <w:rsid w:val="005E120D"/>
    <w:rsid w:val="005E15A1"/>
    <w:rsid w:val="005E2C44"/>
    <w:rsid w:val="005F0612"/>
    <w:rsid w:val="005F3674"/>
    <w:rsid w:val="005F73DC"/>
    <w:rsid w:val="006044C4"/>
    <w:rsid w:val="006135A5"/>
    <w:rsid w:val="00621188"/>
    <w:rsid w:val="006257ED"/>
    <w:rsid w:val="006441E8"/>
    <w:rsid w:val="0065568E"/>
    <w:rsid w:val="00657E56"/>
    <w:rsid w:val="00671F52"/>
    <w:rsid w:val="006775A2"/>
    <w:rsid w:val="00692DCB"/>
    <w:rsid w:val="00694013"/>
    <w:rsid w:val="00695808"/>
    <w:rsid w:val="00695A33"/>
    <w:rsid w:val="00695B4A"/>
    <w:rsid w:val="00695F3D"/>
    <w:rsid w:val="00696688"/>
    <w:rsid w:val="006A3253"/>
    <w:rsid w:val="006B46FB"/>
    <w:rsid w:val="006E1F1F"/>
    <w:rsid w:val="006E21FB"/>
    <w:rsid w:val="006F3AF7"/>
    <w:rsid w:val="00701887"/>
    <w:rsid w:val="00707389"/>
    <w:rsid w:val="00720893"/>
    <w:rsid w:val="00722FD2"/>
    <w:rsid w:val="00727FC5"/>
    <w:rsid w:val="00733462"/>
    <w:rsid w:val="00737857"/>
    <w:rsid w:val="00761161"/>
    <w:rsid w:val="00792342"/>
    <w:rsid w:val="007977A8"/>
    <w:rsid w:val="007B1790"/>
    <w:rsid w:val="007B512A"/>
    <w:rsid w:val="007C2097"/>
    <w:rsid w:val="007D5B17"/>
    <w:rsid w:val="007D636B"/>
    <w:rsid w:val="007D6A07"/>
    <w:rsid w:val="007D749C"/>
    <w:rsid w:val="007E3BF1"/>
    <w:rsid w:val="007F7259"/>
    <w:rsid w:val="008040A8"/>
    <w:rsid w:val="00812FB4"/>
    <w:rsid w:val="008279FA"/>
    <w:rsid w:val="00831D3D"/>
    <w:rsid w:val="008520D8"/>
    <w:rsid w:val="008626E7"/>
    <w:rsid w:val="00867139"/>
    <w:rsid w:val="00867E58"/>
    <w:rsid w:val="00870EE7"/>
    <w:rsid w:val="00877CB5"/>
    <w:rsid w:val="00882A90"/>
    <w:rsid w:val="008863B9"/>
    <w:rsid w:val="008868E1"/>
    <w:rsid w:val="008A45A6"/>
    <w:rsid w:val="008B4CD6"/>
    <w:rsid w:val="008C096D"/>
    <w:rsid w:val="008F193E"/>
    <w:rsid w:val="008F319F"/>
    <w:rsid w:val="008F686C"/>
    <w:rsid w:val="008F68B0"/>
    <w:rsid w:val="00907D78"/>
    <w:rsid w:val="009148DE"/>
    <w:rsid w:val="0092495A"/>
    <w:rsid w:val="0093075A"/>
    <w:rsid w:val="00941E30"/>
    <w:rsid w:val="00950F75"/>
    <w:rsid w:val="009777D9"/>
    <w:rsid w:val="00991B88"/>
    <w:rsid w:val="009A5753"/>
    <w:rsid w:val="009A579D"/>
    <w:rsid w:val="009B1B21"/>
    <w:rsid w:val="009B494D"/>
    <w:rsid w:val="009E1A27"/>
    <w:rsid w:val="009E3297"/>
    <w:rsid w:val="009F734F"/>
    <w:rsid w:val="00A10314"/>
    <w:rsid w:val="00A12165"/>
    <w:rsid w:val="00A1781F"/>
    <w:rsid w:val="00A246B6"/>
    <w:rsid w:val="00A40369"/>
    <w:rsid w:val="00A42287"/>
    <w:rsid w:val="00A47E70"/>
    <w:rsid w:val="00A508BD"/>
    <w:rsid w:val="00A50CF0"/>
    <w:rsid w:val="00A5294F"/>
    <w:rsid w:val="00A64766"/>
    <w:rsid w:val="00A7671C"/>
    <w:rsid w:val="00A832B2"/>
    <w:rsid w:val="00A93856"/>
    <w:rsid w:val="00AA2CBC"/>
    <w:rsid w:val="00AC5820"/>
    <w:rsid w:val="00AC633F"/>
    <w:rsid w:val="00AD172E"/>
    <w:rsid w:val="00AD1CD8"/>
    <w:rsid w:val="00AD4AE1"/>
    <w:rsid w:val="00AD5FB2"/>
    <w:rsid w:val="00AE1D71"/>
    <w:rsid w:val="00B258BB"/>
    <w:rsid w:val="00B52BFF"/>
    <w:rsid w:val="00B67B97"/>
    <w:rsid w:val="00B70173"/>
    <w:rsid w:val="00B92038"/>
    <w:rsid w:val="00B92AEF"/>
    <w:rsid w:val="00B93CDC"/>
    <w:rsid w:val="00B94136"/>
    <w:rsid w:val="00B968C8"/>
    <w:rsid w:val="00BA3EC5"/>
    <w:rsid w:val="00BA51D9"/>
    <w:rsid w:val="00BB37C9"/>
    <w:rsid w:val="00BB5DFC"/>
    <w:rsid w:val="00BD2111"/>
    <w:rsid w:val="00BD279D"/>
    <w:rsid w:val="00BD485E"/>
    <w:rsid w:val="00BD6BB8"/>
    <w:rsid w:val="00BE116D"/>
    <w:rsid w:val="00BE3937"/>
    <w:rsid w:val="00BE4ADF"/>
    <w:rsid w:val="00C02899"/>
    <w:rsid w:val="00C02E9D"/>
    <w:rsid w:val="00C4319E"/>
    <w:rsid w:val="00C45B2C"/>
    <w:rsid w:val="00C57E60"/>
    <w:rsid w:val="00C66BA2"/>
    <w:rsid w:val="00C7186F"/>
    <w:rsid w:val="00C82FAC"/>
    <w:rsid w:val="00C87821"/>
    <w:rsid w:val="00C95985"/>
    <w:rsid w:val="00CC5026"/>
    <w:rsid w:val="00CC5630"/>
    <w:rsid w:val="00CC68D0"/>
    <w:rsid w:val="00CE3483"/>
    <w:rsid w:val="00CE69EC"/>
    <w:rsid w:val="00CF46E7"/>
    <w:rsid w:val="00D03F9A"/>
    <w:rsid w:val="00D06D51"/>
    <w:rsid w:val="00D24991"/>
    <w:rsid w:val="00D50255"/>
    <w:rsid w:val="00D57FBE"/>
    <w:rsid w:val="00D66520"/>
    <w:rsid w:val="00D87AF5"/>
    <w:rsid w:val="00DA2191"/>
    <w:rsid w:val="00DE34CF"/>
    <w:rsid w:val="00DE6C85"/>
    <w:rsid w:val="00E10AB7"/>
    <w:rsid w:val="00E13F3D"/>
    <w:rsid w:val="00E26544"/>
    <w:rsid w:val="00E34898"/>
    <w:rsid w:val="00E41E92"/>
    <w:rsid w:val="00E8079D"/>
    <w:rsid w:val="00EB09B7"/>
    <w:rsid w:val="00EB4632"/>
    <w:rsid w:val="00EE7D7C"/>
    <w:rsid w:val="00EF498B"/>
    <w:rsid w:val="00F24B39"/>
    <w:rsid w:val="00F25D98"/>
    <w:rsid w:val="00F300FB"/>
    <w:rsid w:val="00F3213B"/>
    <w:rsid w:val="00F62E1A"/>
    <w:rsid w:val="00F840F8"/>
    <w:rsid w:val="00FA1E9D"/>
    <w:rsid w:val="00FA27EF"/>
    <w:rsid w:val="00FB6386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C161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39BF2-7A2B-4A0B-B00F-E783A70D4A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CB4E1D3-8CCD-4E3C-B5AC-91DFC9984B7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9AA99A-443D-49CE-B944-27B5462A259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66FEB43-9BAB-4C88-9FA5-9F3F30ADE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390</Words>
  <Characters>2226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April 07</cp:lastModifiedBy>
  <cp:revision>4</cp:revision>
  <cp:lastPrinted>1900-01-01T08:00:00Z</cp:lastPrinted>
  <dcterms:created xsi:type="dcterms:W3CDTF">2020-04-07T12:45:00Z</dcterms:created>
  <dcterms:modified xsi:type="dcterms:W3CDTF">2020-04-08T07:15:00Z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  <property fmtid="{D5CDD505-2E9C-101B-9397-08002B2CF9AE}" pid="22" name="_2015_ms_pID_725343">
    <vt:lpwstr>(2)5YsirLTwyH6tWcy3YfOEsKppopl6ma9NcZmRAQDti/elAhdQpfx7n6l+WdrXt+MPvhrery5+
wzcUhqOxSki/gsg7ygAYqGOKkowShz2J8RX8dVLZsIXhsMSGtKLGmqYkk4EYkHBR+OasmrQ2
3/bL39Kartmfm7YG0aYTI0DJCSZr7uCOKYah0amqvE05IuuXIZLWvK8VyxVlUryJbiw322G3
1Qzhaxy8eh4/9Vjx6u</vt:lpwstr>
  </property>
  <property fmtid="{D5CDD505-2E9C-101B-9397-08002B2CF9AE}" pid="23" name="_2015_ms_pID_7253431">
    <vt:lpwstr>UWGsFdZyxgTOMWem454XqBTiCMd3+oh6KYBer1Wp1hSqbdW4RvNTcX
iPQI7IYANN2KEc1SQ04JphmJQpd35v8f0s8WgnRpw1C5Bq1wzhT4L6xz+sXBpAJ3XmWrWqCd
HZSooat/JY6lDen8wN1addkG51oLUKPVI8PrZRxsgUe4ENjpZl8ISwsnMYeMMjjMX5Q=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1586165783</vt:lpwstr>
  </property>
</Properties>
</file>